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A01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FC586D" w:rsidRPr="00EB09B7">
          <w:rPr>
            <w:b/>
            <w:noProof/>
            <w:sz w:val="24"/>
          </w:rPr>
          <w:t>1</w:t>
        </w:r>
        <w:r w:rsidR="00FC586D">
          <w:rPr>
            <w:b/>
            <w:noProof/>
            <w:sz w:val="24"/>
          </w:rPr>
          <w:t>70</w:t>
        </w:r>
      </w:fldSimple>
      <w:fldSimple w:instr=" DOCPROPERTY  MtgTitle  \* MERGEFORMAT "/>
      <w:r>
        <w:rPr>
          <w:b/>
          <w:i/>
          <w:noProof/>
          <w:sz w:val="28"/>
        </w:rPr>
        <w:tab/>
      </w:r>
      <w:r w:rsidR="00E93B7C" w:rsidRPr="00E93B7C">
        <w:rPr>
          <w:b/>
          <w:i/>
          <w:noProof/>
          <w:sz w:val="28"/>
        </w:rPr>
        <w:t>S2-2507531</w:t>
      </w:r>
    </w:p>
    <w:p w14:paraId="7CB45193" w14:textId="4EB53436" w:rsidR="001E41F3" w:rsidRDefault="00FC586D" w:rsidP="005E2C44">
      <w:pPr>
        <w:pStyle w:val="CRCoverPage"/>
        <w:outlineLvl w:val="0"/>
        <w:rPr>
          <w:b/>
          <w:noProof/>
          <w:sz w:val="24"/>
        </w:rPr>
      </w:pPr>
      <w:r>
        <w:rPr>
          <w:rFonts w:cs="Arial"/>
          <w:b/>
          <w:noProof/>
          <w:sz w:val="24"/>
        </w:rPr>
        <w:t>Goteborg</w:t>
      </w:r>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25</w:t>
        </w:r>
        <w:r w:rsidR="003609EF" w:rsidRPr="00BA51D9">
          <w:rPr>
            <w:b/>
            <w:noProof/>
            <w:sz w:val="24"/>
          </w:rPr>
          <w:t>th</w:t>
        </w:r>
      </w:fldSimple>
      <w:r w:rsidR="00547111">
        <w:rPr>
          <w:b/>
          <w:noProof/>
          <w:sz w:val="24"/>
        </w:rPr>
        <w:t xml:space="preserve"> - </w:t>
      </w:r>
      <w:fldSimple w:instr=" DOCPROPERTY  EndDate  \* MERGEFORMAT ">
        <w:r w:rsidR="003609EF" w:rsidRPr="00BA51D9">
          <w:rPr>
            <w:b/>
            <w:noProof/>
            <w:sz w:val="24"/>
          </w:rPr>
          <w:t>2</w:t>
        </w:r>
        <w:r>
          <w:rPr>
            <w:b/>
            <w:noProof/>
            <w:sz w:val="24"/>
          </w:rPr>
          <w:t>9</w:t>
        </w:r>
        <w:r w:rsidR="003609EF" w:rsidRPr="00BA51D9">
          <w:rPr>
            <w:b/>
            <w:noProof/>
            <w:sz w:val="24"/>
          </w:rPr>
          <w:t xml:space="preserve">rd </w:t>
        </w:r>
        <w:r>
          <w:rPr>
            <w:b/>
            <w:noProof/>
            <w:sz w:val="24"/>
          </w:rPr>
          <w:t>August</w:t>
        </w:r>
        <w:r w:rsidR="003609EF" w:rsidRPr="00BA51D9">
          <w:rPr>
            <w:b/>
            <w:noProof/>
            <w:sz w:val="24"/>
          </w:rPr>
          <w:t xml:space="preserve"> 2025</w:t>
        </w:r>
      </w:fldSimple>
      <w:r w:rsidR="00071112">
        <w:rPr>
          <w:b/>
          <w:noProof/>
          <w:sz w:val="24"/>
        </w:rPr>
        <w:t xml:space="preserve">                       </w:t>
      </w:r>
      <w:r w:rsidR="00783846">
        <w:rPr>
          <w:b/>
          <w:noProof/>
          <w:sz w:val="24"/>
        </w:rPr>
        <w:t xml:space="preserve">            </w:t>
      </w:r>
      <w:r w:rsidR="00071112">
        <w:rPr>
          <w:b/>
          <w:noProof/>
          <w:sz w:val="24"/>
        </w:rPr>
        <w:t xml:space="preserve">revision of </w:t>
      </w:r>
      <w:r w:rsidR="00E93B7C" w:rsidRPr="00E93B7C">
        <w:rPr>
          <w:b/>
          <w:noProof/>
          <w:sz w:val="24"/>
        </w:rPr>
        <w:t>2506624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2BE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00338" w:rsidR="001E41F3" w:rsidRPr="00410371" w:rsidRDefault="00CE5ECE" w:rsidP="00B718E9">
            <w:pPr>
              <w:pStyle w:val="CRCoverPage"/>
              <w:spacing w:after="0"/>
              <w:jc w:val="center"/>
              <w:rPr>
                <w:noProof/>
              </w:rPr>
            </w:pPr>
            <w:r w:rsidRPr="00B718E9">
              <w:rPr>
                <w:b/>
                <w:noProof/>
                <w:sz w:val="28"/>
              </w:rPr>
              <w:t>5535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A02AD" w:rsidR="001E41F3" w:rsidRPr="00410371" w:rsidRDefault="00B718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DA54" w:rsidR="001E41F3" w:rsidRPr="00410371" w:rsidRDefault="00302BE9">
            <w:pPr>
              <w:pStyle w:val="CRCoverPage"/>
              <w:spacing w:after="0"/>
              <w:jc w:val="center"/>
              <w:rPr>
                <w:noProof/>
                <w:sz w:val="28"/>
              </w:rPr>
            </w:pPr>
            <w:fldSimple w:instr=" DOCPROPERTY  Version  \* MERGEFORMAT ">
              <w:r w:rsidR="00FC586D" w:rsidRPr="00410371">
                <w:rPr>
                  <w:b/>
                  <w:noProof/>
                  <w:sz w:val="28"/>
                </w:rPr>
                <w:t>1</w:t>
              </w:r>
              <w:r w:rsidR="00FC586D">
                <w:rPr>
                  <w:b/>
                  <w:noProof/>
                  <w:sz w:val="28"/>
                </w:rPr>
                <w:t>9</w:t>
              </w:r>
              <w:r w:rsidR="00FC586D" w:rsidRPr="00410371">
                <w:rPr>
                  <w:b/>
                  <w:noProof/>
                  <w:sz w:val="28"/>
                </w:rPr>
                <w:t>.</w:t>
              </w:r>
              <w:r w:rsidR="00FC586D">
                <w:rPr>
                  <w:b/>
                  <w:noProof/>
                  <w:sz w:val="28"/>
                </w:rPr>
                <w:t>4</w:t>
              </w:r>
              <w:r w:rsidR="00FC586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5A7E5" w:rsidR="00F25D98" w:rsidRDefault="003F6F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2BE9">
            <w:pPr>
              <w:pStyle w:val="CRCoverPage"/>
              <w:spacing w:after="0"/>
              <w:ind w:left="100"/>
              <w:rPr>
                <w:noProof/>
              </w:rPr>
            </w:pPr>
            <w:fldSimple w:instr=" DOCPROPERTY  CrTitle  \* MERGEFORMAT ">
              <w:r w:rsidR="002640DD">
                <w:t>HR SBO request indication in inter PLMN mobility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2BE9">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144A" w:rsidR="001E41F3" w:rsidRDefault="00492535"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554A2" w:rsidR="001E41F3" w:rsidRDefault="001E3FD2">
            <w:pPr>
              <w:pStyle w:val="CRCoverPage"/>
              <w:spacing w:after="0"/>
              <w:ind w:left="100"/>
              <w:rPr>
                <w:noProof/>
              </w:rPr>
            </w:pPr>
            <w:r>
              <w:rPr>
                <w:noProof/>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0CDC0" w:rsidR="001E41F3" w:rsidRDefault="00302BE9">
            <w:pPr>
              <w:pStyle w:val="CRCoverPage"/>
              <w:spacing w:after="0"/>
              <w:ind w:left="100"/>
              <w:rPr>
                <w:noProof/>
              </w:rPr>
            </w:pPr>
            <w:fldSimple w:instr=" DOCPROPERTY  ResDate  \* MERGEFORMAT ">
              <w:r w:rsidR="00D24991">
                <w:rPr>
                  <w:noProof/>
                </w:rPr>
                <w:t>2025-0</w:t>
              </w:r>
              <w:r w:rsidR="00712D4F">
                <w:rPr>
                  <w:noProof/>
                </w:rPr>
                <w:t>8</w:t>
              </w:r>
              <w:r w:rsidR="00D24991">
                <w:rPr>
                  <w:noProof/>
                </w:rPr>
                <w:t>-</w:t>
              </w:r>
              <w:r w:rsidR="00712D4F">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02F3A" w:rsidR="001E41F3" w:rsidRDefault="001E3F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52466" w:rsidR="001E41F3" w:rsidRDefault="00302BE9">
            <w:pPr>
              <w:pStyle w:val="CRCoverPage"/>
              <w:spacing w:after="0"/>
              <w:ind w:left="100"/>
              <w:rPr>
                <w:noProof/>
              </w:rPr>
            </w:pPr>
            <w:fldSimple w:instr=" DOCPROPERTY  Release  \* MERGEFORMAT ">
              <w:r w:rsidR="00D24991">
                <w:rPr>
                  <w:noProof/>
                </w:rPr>
                <w:t>Rel-1</w:t>
              </w:r>
              <w:r w:rsidR="00020E3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3A0" w14:paraId="1256F52C" w14:textId="77777777" w:rsidTr="00547111">
        <w:tc>
          <w:tcPr>
            <w:tcW w:w="2694" w:type="dxa"/>
            <w:gridSpan w:val="2"/>
            <w:tcBorders>
              <w:top w:val="single" w:sz="4" w:space="0" w:color="auto"/>
              <w:left w:val="single" w:sz="4" w:space="0" w:color="auto"/>
            </w:tcBorders>
          </w:tcPr>
          <w:p w14:paraId="52C87DB0" w14:textId="77777777" w:rsidR="001753A0" w:rsidRDefault="001753A0" w:rsidP="00175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7F79C" w14:textId="2A611203" w:rsidR="00306347" w:rsidRPr="007C73EC" w:rsidRDefault="00306347" w:rsidP="00306347">
            <w:pPr>
              <w:pStyle w:val="CRCoverPage"/>
              <w:spacing w:after="0"/>
              <w:ind w:left="100"/>
            </w:pPr>
            <w:r w:rsidRPr="007C73EC">
              <w:rPr>
                <w:noProof/>
              </w:rPr>
              <w:t xml:space="preserve">Stage 3 specification contains the servingNetwork (see the below excerpt from TS 29.502) </w:t>
            </w:r>
            <w:r>
              <w:rPr>
                <w:noProof/>
              </w:rPr>
              <w:t xml:space="preserve">as a sepearted attribute </w:t>
            </w:r>
            <w:r w:rsidRPr="007C73EC">
              <w:rPr>
                <w:noProof/>
              </w:rPr>
              <w:t>while it is missing in Nsmf_PDUSession_Update service operation.</w:t>
            </w:r>
          </w:p>
          <w:p w14:paraId="53F17E3B" w14:textId="06DCCCAE" w:rsidR="001753A0" w:rsidRPr="00731BA4" w:rsidRDefault="001753A0" w:rsidP="001753A0">
            <w:pPr>
              <w:pStyle w:val="CRCoverPage"/>
              <w:spacing w:after="0"/>
              <w:ind w:left="100"/>
              <w:rPr>
                <w:sz w:val="14"/>
                <w:szCs w:val="14"/>
              </w:rPr>
            </w:pPr>
          </w:p>
          <w:p w14:paraId="46ABE693" w14:textId="77777777" w:rsidR="00731BA4" w:rsidRPr="00731BA4" w:rsidRDefault="00731BA4" w:rsidP="00731BA4">
            <w:pPr>
              <w:pStyle w:val="TH"/>
              <w:rPr>
                <w:sz w:val="14"/>
                <w:szCs w:val="14"/>
              </w:rPr>
            </w:pPr>
            <w:r w:rsidRPr="00731BA4">
              <w:rPr>
                <w:noProof/>
                <w:sz w:val="14"/>
                <w:szCs w:val="14"/>
              </w:rPr>
              <w:t>Table </w:t>
            </w:r>
            <w:r w:rsidRPr="00731BA4">
              <w:rPr>
                <w:sz w:val="14"/>
                <w:szCs w:val="14"/>
              </w:rPr>
              <w:t xml:space="preserve">6.1.6.2.11-1: </w:t>
            </w:r>
            <w:r w:rsidRPr="00731BA4">
              <w:rPr>
                <w:noProof/>
                <w:sz w:val="14"/>
                <w:szCs w:val="14"/>
              </w:rPr>
              <w:t xml:space="preserve">Definition of type </w:t>
            </w:r>
            <w:proofErr w:type="spellStart"/>
            <w:r w:rsidRPr="00731BA4">
              <w:rPr>
                <w:sz w:val="14"/>
                <w:szCs w:val="14"/>
              </w:rPr>
              <w:t>HsmfUpdateData</w:t>
            </w:r>
            <w:proofErr w:type="spellEnd"/>
          </w:p>
          <w:tbl>
            <w:tblPr>
              <w:tblW w:w="6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5"/>
              <w:gridCol w:w="1006"/>
              <w:gridCol w:w="251"/>
              <w:gridCol w:w="699"/>
              <w:gridCol w:w="3304"/>
              <w:gridCol w:w="551"/>
            </w:tblGrid>
            <w:tr w:rsidR="00731BA4" w:rsidRPr="00731BA4" w14:paraId="031064D0" w14:textId="77777777" w:rsidTr="00731BA4">
              <w:trPr>
                <w:trHeight w:val="82"/>
              </w:trPr>
              <w:tc>
                <w:tcPr>
                  <w:tcW w:w="1035" w:type="dxa"/>
                  <w:tcBorders>
                    <w:top w:val="single" w:sz="4" w:space="0" w:color="auto"/>
                    <w:left w:val="single" w:sz="4" w:space="0" w:color="auto"/>
                    <w:bottom w:val="single" w:sz="4" w:space="0" w:color="auto"/>
                    <w:right w:val="single" w:sz="4" w:space="0" w:color="auto"/>
                  </w:tcBorders>
                  <w:shd w:val="clear" w:color="auto" w:fill="C0C0C0"/>
                  <w:hideMark/>
                </w:tcPr>
                <w:p w14:paraId="4BB97E87" w14:textId="77777777" w:rsidR="00731BA4" w:rsidRPr="00731BA4" w:rsidRDefault="00731BA4" w:rsidP="00731BA4">
                  <w:pPr>
                    <w:pStyle w:val="TAH"/>
                    <w:rPr>
                      <w:sz w:val="10"/>
                      <w:szCs w:val="10"/>
                    </w:rPr>
                  </w:pPr>
                  <w:r w:rsidRPr="00731BA4">
                    <w:rPr>
                      <w:sz w:val="10"/>
                      <w:szCs w:val="10"/>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37D4D1" w14:textId="77777777" w:rsidR="00731BA4" w:rsidRPr="00731BA4" w:rsidRDefault="00731BA4" w:rsidP="00731BA4">
                  <w:pPr>
                    <w:pStyle w:val="TAH"/>
                    <w:rPr>
                      <w:sz w:val="10"/>
                      <w:szCs w:val="10"/>
                    </w:rPr>
                  </w:pPr>
                  <w:r w:rsidRPr="00731BA4">
                    <w:rPr>
                      <w:sz w:val="10"/>
                      <w:szCs w:val="10"/>
                    </w:rPr>
                    <w:t>Data type</w:t>
                  </w:r>
                </w:p>
              </w:tc>
              <w:tc>
                <w:tcPr>
                  <w:tcW w:w="251" w:type="dxa"/>
                  <w:tcBorders>
                    <w:top w:val="single" w:sz="4" w:space="0" w:color="auto"/>
                    <w:left w:val="single" w:sz="4" w:space="0" w:color="auto"/>
                    <w:bottom w:val="single" w:sz="4" w:space="0" w:color="auto"/>
                    <w:right w:val="single" w:sz="4" w:space="0" w:color="auto"/>
                  </w:tcBorders>
                  <w:shd w:val="clear" w:color="auto" w:fill="C0C0C0"/>
                  <w:hideMark/>
                </w:tcPr>
                <w:p w14:paraId="46EC0C40" w14:textId="77777777" w:rsidR="00731BA4" w:rsidRPr="00731BA4" w:rsidRDefault="00731BA4" w:rsidP="00731BA4">
                  <w:pPr>
                    <w:pStyle w:val="TAH"/>
                    <w:rPr>
                      <w:sz w:val="10"/>
                      <w:szCs w:val="10"/>
                    </w:rPr>
                  </w:pPr>
                  <w:r w:rsidRPr="00731BA4">
                    <w:rPr>
                      <w:sz w:val="10"/>
                      <w:szCs w:val="10"/>
                    </w:rPr>
                    <w:t>P</w:t>
                  </w:r>
                </w:p>
              </w:tc>
              <w:tc>
                <w:tcPr>
                  <w:tcW w:w="699" w:type="dxa"/>
                  <w:tcBorders>
                    <w:top w:val="single" w:sz="4" w:space="0" w:color="auto"/>
                    <w:left w:val="single" w:sz="4" w:space="0" w:color="auto"/>
                    <w:bottom w:val="single" w:sz="4" w:space="0" w:color="auto"/>
                    <w:right w:val="single" w:sz="4" w:space="0" w:color="auto"/>
                  </w:tcBorders>
                  <w:shd w:val="clear" w:color="auto" w:fill="C0C0C0"/>
                </w:tcPr>
                <w:p w14:paraId="689EC12C" w14:textId="77777777" w:rsidR="00731BA4" w:rsidRPr="00731BA4" w:rsidRDefault="00731BA4" w:rsidP="00731BA4">
                  <w:pPr>
                    <w:pStyle w:val="TAH"/>
                    <w:jc w:val="left"/>
                    <w:rPr>
                      <w:sz w:val="10"/>
                      <w:szCs w:val="10"/>
                    </w:rPr>
                  </w:pPr>
                  <w:r w:rsidRPr="00731BA4">
                    <w:rPr>
                      <w:sz w:val="10"/>
                      <w:szCs w:val="10"/>
                    </w:rPr>
                    <w:t>Cardinality</w:t>
                  </w:r>
                </w:p>
              </w:tc>
              <w:tc>
                <w:tcPr>
                  <w:tcW w:w="3304" w:type="dxa"/>
                  <w:tcBorders>
                    <w:top w:val="single" w:sz="4" w:space="0" w:color="auto"/>
                    <w:left w:val="single" w:sz="4" w:space="0" w:color="auto"/>
                    <w:bottom w:val="single" w:sz="4" w:space="0" w:color="auto"/>
                    <w:right w:val="single" w:sz="4" w:space="0" w:color="auto"/>
                  </w:tcBorders>
                  <w:shd w:val="clear" w:color="auto" w:fill="C0C0C0"/>
                  <w:hideMark/>
                </w:tcPr>
                <w:p w14:paraId="2D65B197" w14:textId="77777777" w:rsidR="00731BA4" w:rsidRPr="00731BA4" w:rsidRDefault="00731BA4" w:rsidP="00731BA4">
                  <w:pPr>
                    <w:pStyle w:val="TAH"/>
                    <w:rPr>
                      <w:rFonts w:cs="Arial"/>
                      <w:sz w:val="10"/>
                      <w:szCs w:val="10"/>
                    </w:rPr>
                  </w:pPr>
                  <w:r w:rsidRPr="00731BA4">
                    <w:rPr>
                      <w:rFonts w:cs="Arial"/>
                      <w:sz w:val="10"/>
                      <w:szCs w:val="10"/>
                    </w:rPr>
                    <w:t>Description</w:t>
                  </w:r>
                </w:p>
              </w:tc>
              <w:tc>
                <w:tcPr>
                  <w:tcW w:w="547" w:type="dxa"/>
                  <w:tcBorders>
                    <w:top w:val="single" w:sz="4" w:space="0" w:color="auto"/>
                    <w:left w:val="single" w:sz="4" w:space="0" w:color="auto"/>
                    <w:bottom w:val="single" w:sz="4" w:space="0" w:color="auto"/>
                    <w:right w:val="single" w:sz="4" w:space="0" w:color="auto"/>
                  </w:tcBorders>
                  <w:shd w:val="clear" w:color="auto" w:fill="C0C0C0"/>
                </w:tcPr>
                <w:p w14:paraId="315ACA51" w14:textId="77777777" w:rsidR="00731BA4" w:rsidRPr="00731BA4" w:rsidRDefault="00731BA4" w:rsidP="00731BA4">
                  <w:pPr>
                    <w:pStyle w:val="TAH"/>
                    <w:rPr>
                      <w:rFonts w:cs="Arial"/>
                      <w:sz w:val="10"/>
                      <w:szCs w:val="10"/>
                    </w:rPr>
                  </w:pPr>
                  <w:r w:rsidRPr="00731BA4">
                    <w:rPr>
                      <w:rFonts w:cs="Arial"/>
                      <w:sz w:val="10"/>
                      <w:szCs w:val="10"/>
                    </w:rPr>
                    <w:t>Applicability</w:t>
                  </w:r>
                </w:p>
              </w:tc>
            </w:tr>
            <w:tr w:rsidR="00731BA4" w:rsidRPr="00731BA4" w14:paraId="53183C93" w14:textId="77777777" w:rsidTr="00731BA4">
              <w:trPr>
                <w:trHeight w:val="41"/>
              </w:trPr>
              <w:tc>
                <w:tcPr>
                  <w:tcW w:w="1035" w:type="dxa"/>
                  <w:tcBorders>
                    <w:top w:val="single" w:sz="4" w:space="0" w:color="auto"/>
                    <w:left w:val="single" w:sz="4" w:space="0" w:color="auto"/>
                    <w:bottom w:val="single" w:sz="4" w:space="0" w:color="auto"/>
                    <w:right w:val="single" w:sz="4" w:space="0" w:color="auto"/>
                  </w:tcBorders>
                </w:tcPr>
                <w:p w14:paraId="26F83BCF"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C1B292E" w14:textId="77777777" w:rsidR="00731BA4" w:rsidRPr="00731BA4" w:rsidRDefault="00731BA4" w:rsidP="00731BA4">
                  <w:pPr>
                    <w:pStyle w:val="TAL"/>
                    <w:rPr>
                      <w:sz w:val="10"/>
                      <w:szCs w:val="10"/>
                    </w:rPr>
                  </w:pPr>
                  <w:proofErr w:type="spellStart"/>
                  <w:r w:rsidRPr="00731BA4">
                    <w:rPr>
                      <w:sz w:val="10"/>
                      <w:szCs w:val="10"/>
                    </w:rPr>
                    <w:t>RequestIndication</w:t>
                  </w:r>
                  <w:proofErr w:type="spellEnd"/>
                </w:p>
              </w:tc>
              <w:tc>
                <w:tcPr>
                  <w:tcW w:w="251" w:type="dxa"/>
                  <w:tcBorders>
                    <w:top w:val="single" w:sz="4" w:space="0" w:color="auto"/>
                    <w:left w:val="single" w:sz="4" w:space="0" w:color="auto"/>
                    <w:bottom w:val="single" w:sz="4" w:space="0" w:color="auto"/>
                    <w:right w:val="single" w:sz="4" w:space="0" w:color="auto"/>
                  </w:tcBorders>
                </w:tcPr>
                <w:p w14:paraId="59077DEF" w14:textId="77777777" w:rsidR="00731BA4" w:rsidRPr="00731BA4" w:rsidRDefault="00731BA4" w:rsidP="00731BA4">
                  <w:pPr>
                    <w:pStyle w:val="TAC"/>
                    <w:rPr>
                      <w:sz w:val="10"/>
                      <w:szCs w:val="10"/>
                    </w:rPr>
                  </w:pPr>
                  <w:r w:rsidRPr="00731BA4">
                    <w:rPr>
                      <w:sz w:val="10"/>
                      <w:szCs w:val="10"/>
                    </w:rPr>
                    <w:t>M</w:t>
                  </w:r>
                </w:p>
              </w:tc>
              <w:tc>
                <w:tcPr>
                  <w:tcW w:w="699" w:type="dxa"/>
                  <w:tcBorders>
                    <w:top w:val="single" w:sz="4" w:space="0" w:color="auto"/>
                    <w:left w:val="single" w:sz="4" w:space="0" w:color="auto"/>
                    <w:bottom w:val="single" w:sz="4" w:space="0" w:color="auto"/>
                    <w:right w:val="single" w:sz="4" w:space="0" w:color="auto"/>
                  </w:tcBorders>
                </w:tcPr>
                <w:p w14:paraId="0F772AD2" w14:textId="77777777" w:rsidR="00731BA4" w:rsidRPr="00731BA4" w:rsidRDefault="00731BA4" w:rsidP="00731BA4">
                  <w:pPr>
                    <w:pStyle w:val="TAL"/>
                    <w:rPr>
                      <w:sz w:val="10"/>
                      <w:szCs w:val="10"/>
                    </w:rPr>
                  </w:pPr>
                  <w:r w:rsidRPr="00731BA4">
                    <w:rPr>
                      <w:sz w:val="10"/>
                      <w:szCs w:val="10"/>
                    </w:rPr>
                    <w:t>1</w:t>
                  </w:r>
                </w:p>
              </w:tc>
              <w:tc>
                <w:tcPr>
                  <w:tcW w:w="3304" w:type="dxa"/>
                  <w:tcBorders>
                    <w:top w:val="single" w:sz="4" w:space="0" w:color="auto"/>
                    <w:left w:val="single" w:sz="4" w:space="0" w:color="auto"/>
                    <w:bottom w:val="single" w:sz="4" w:space="0" w:color="auto"/>
                    <w:right w:val="single" w:sz="4" w:space="0" w:color="auto"/>
                  </w:tcBorders>
                </w:tcPr>
                <w:p w14:paraId="69B26A77" w14:textId="77777777" w:rsidR="00731BA4" w:rsidRPr="00731BA4" w:rsidRDefault="00731BA4" w:rsidP="00731BA4">
                  <w:pPr>
                    <w:pStyle w:val="TAL"/>
                    <w:rPr>
                      <w:rFonts w:cs="Arial"/>
                      <w:sz w:val="10"/>
                      <w:szCs w:val="10"/>
                    </w:rPr>
                  </w:pPr>
                  <w:r w:rsidRPr="00731BA4">
                    <w:rPr>
                      <w:rFonts w:cs="Arial"/>
                      <w:sz w:val="10"/>
                      <w:szCs w:val="10"/>
                    </w:rPr>
                    <w:t>This IE shall indicate the request type.</w:t>
                  </w:r>
                </w:p>
              </w:tc>
              <w:tc>
                <w:tcPr>
                  <w:tcW w:w="547" w:type="dxa"/>
                  <w:tcBorders>
                    <w:top w:val="single" w:sz="4" w:space="0" w:color="auto"/>
                    <w:left w:val="single" w:sz="4" w:space="0" w:color="auto"/>
                    <w:bottom w:val="single" w:sz="4" w:space="0" w:color="auto"/>
                    <w:right w:val="single" w:sz="4" w:space="0" w:color="auto"/>
                  </w:tcBorders>
                </w:tcPr>
                <w:p w14:paraId="7CAB4F90" w14:textId="77777777" w:rsidR="00731BA4" w:rsidRPr="00731BA4" w:rsidRDefault="00731BA4" w:rsidP="00731BA4">
                  <w:pPr>
                    <w:pStyle w:val="TAL"/>
                    <w:rPr>
                      <w:rFonts w:cs="Arial"/>
                      <w:sz w:val="10"/>
                      <w:szCs w:val="10"/>
                    </w:rPr>
                  </w:pPr>
                </w:p>
              </w:tc>
            </w:tr>
            <w:tr w:rsidR="00731BA4" w:rsidRPr="00731BA4" w14:paraId="6B9FBCF4" w14:textId="77777777" w:rsidTr="00731BA4">
              <w:trPr>
                <w:trHeight w:val="170"/>
              </w:trPr>
              <w:tc>
                <w:tcPr>
                  <w:tcW w:w="6846" w:type="dxa"/>
                  <w:gridSpan w:val="6"/>
                  <w:tcBorders>
                    <w:top w:val="single" w:sz="4" w:space="0" w:color="auto"/>
                    <w:left w:val="single" w:sz="4" w:space="0" w:color="auto"/>
                    <w:right w:val="single" w:sz="4" w:space="0" w:color="auto"/>
                  </w:tcBorders>
                </w:tcPr>
                <w:p w14:paraId="3B23E89E" w14:textId="7E69F581" w:rsidR="00731BA4" w:rsidRPr="00731BA4" w:rsidRDefault="00731BA4" w:rsidP="00731BA4">
                  <w:pPr>
                    <w:pStyle w:val="TAC"/>
                    <w:rPr>
                      <w:sz w:val="10"/>
                      <w:szCs w:val="10"/>
                    </w:rPr>
                  </w:pPr>
                  <w:r w:rsidRPr="00731BA4">
                    <w:rPr>
                      <w:sz w:val="10"/>
                      <w:szCs w:val="10"/>
                    </w:rPr>
                    <w:t>…</w:t>
                  </w:r>
                </w:p>
              </w:tc>
            </w:tr>
            <w:tr w:rsidR="00731BA4" w:rsidRPr="00731BA4" w14:paraId="02B5DCB0" w14:textId="77777777" w:rsidTr="00731BA4">
              <w:trPr>
                <w:trHeight w:val="165"/>
              </w:trPr>
              <w:tc>
                <w:tcPr>
                  <w:tcW w:w="1035" w:type="dxa"/>
                  <w:tcBorders>
                    <w:top w:val="single" w:sz="4" w:space="0" w:color="auto"/>
                    <w:left w:val="single" w:sz="4" w:space="0" w:color="auto"/>
                    <w:bottom w:val="single" w:sz="4" w:space="0" w:color="auto"/>
                    <w:right w:val="single" w:sz="4" w:space="0" w:color="auto"/>
                  </w:tcBorders>
                </w:tcPr>
                <w:p w14:paraId="1AA5596D"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servingNetwork</w:t>
                  </w:r>
                  <w:proofErr w:type="spellEnd"/>
                </w:p>
              </w:tc>
              <w:tc>
                <w:tcPr>
                  <w:tcW w:w="1006" w:type="dxa"/>
                  <w:tcBorders>
                    <w:top w:val="single" w:sz="4" w:space="0" w:color="auto"/>
                    <w:left w:val="single" w:sz="4" w:space="0" w:color="auto"/>
                    <w:bottom w:val="single" w:sz="4" w:space="0" w:color="auto"/>
                    <w:right w:val="single" w:sz="4" w:space="0" w:color="auto"/>
                  </w:tcBorders>
                </w:tcPr>
                <w:p w14:paraId="546476B9" w14:textId="77777777" w:rsidR="00731BA4" w:rsidRPr="007C73EC" w:rsidRDefault="00731BA4" w:rsidP="00731BA4">
                  <w:pPr>
                    <w:pStyle w:val="TAL"/>
                    <w:rPr>
                      <w:b/>
                      <w:bCs/>
                      <w:sz w:val="10"/>
                      <w:szCs w:val="10"/>
                      <w:highlight w:val="green"/>
                    </w:rPr>
                  </w:pPr>
                  <w:proofErr w:type="spellStart"/>
                  <w:r w:rsidRPr="007C73EC">
                    <w:rPr>
                      <w:b/>
                      <w:bCs/>
                      <w:sz w:val="10"/>
                      <w:szCs w:val="10"/>
                      <w:highlight w:val="green"/>
                    </w:rPr>
                    <w:t>PlmnIdNid</w:t>
                  </w:r>
                  <w:proofErr w:type="spellEnd"/>
                </w:p>
              </w:tc>
              <w:tc>
                <w:tcPr>
                  <w:tcW w:w="251" w:type="dxa"/>
                  <w:tcBorders>
                    <w:top w:val="single" w:sz="4" w:space="0" w:color="auto"/>
                    <w:left w:val="single" w:sz="4" w:space="0" w:color="auto"/>
                    <w:bottom w:val="single" w:sz="4" w:space="0" w:color="auto"/>
                    <w:right w:val="single" w:sz="4" w:space="0" w:color="auto"/>
                  </w:tcBorders>
                </w:tcPr>
                <w:p w14:paraId="2D2B8607" w14:textId="77777777" w:rsidR="00731BA4" w:rsidRPr="007C73EC" w:rsidRDefault="00731BA4" w:rsidP="00731BA4">
                  <w:pPr>
                    <w:pStyle w:val="TAC"/>
                    <w:rPr>
                      <w:b/>
                      <w:bCs/>
                      <w:sz w:val="10"/>
                      <w:szCs w:val="10"/>
                      <w:highlight w:val="green"/>
                    </w:rPr>
                  </w:pPr>
                  <w:r w:rsidRPr="007C73EC">
                    <w:rPr>
                      <w:b/>
                      <w:bCs/>
                      <w:sz w:val="10"/>
                      <w:szCs w:val="10"/>
                      <w:highlight w:val="green"/>
                    </w:rPr>
                    <w:t>C</w:t>
                  </w:r>
                </w:p>
              </w:tc>
              <w:tc>
                <w:tcPr>
                  <w:tcW w:w="699" w:type="dxa"/>
                  <w:tcBorders>
                    <w:top w:val="single" w:sz="4" w:space="0" w:color="auto"/>
                    <w:left w:val="single" w:sz="4" w:space="0" w:color="auto"/>
                    <w:bottom w:val="single" w:sz="4" w:space="0" w:color="auto"/>
                    <w:right w:val="single" w:sz="4" w:space="0" w:color="auto"/>
                  </w:tcBorders>
                </w:tcPr>
                <w:p w14:paraId="79C186D1" w14:textId="77777777" w:rsidR="00731BA4" w:rsidRPr="007C73EC" w:rsidRDefault="00731BA4" w:rsidP="00731BA4">
                  <w:pPr>
                    <w:pStyle w:val="TAL"/>
                    <w:rPr>
                      <w:b/>
                      <w:bCs/>
                      <w:sz w:val="10"/>
                      <w:szCs w:val="10"/>
                      <w:highlight w:val="green"/>
                    </w:rPr>
                  </w:pPr>
                  <w:r w:rsidRPr="007C73EC">
                    <w:rPr>
                      <w:b/>
                      <w:bCs/>
                      <w:sz w:val="10"/>
                      <w:szCs w:val="10"/>
                      <w:highlight w:val="green"/>
                    </w:rPr>
                    <w:t>0..1</w:t>
                  </w:r>
                </w:p>
              </w:tc>
              <w:tc>
                <w:tcPr>
                  <w:tcW w:w="3304" w:type="dxa"/>
                  <w:tcBorders>
                    <w:top w:val="single" w:sz="4" w:space="0" w:color="auto"/>
                    <w:left w:val="single" w:sz="4" w:space="0" w:color="auto"/>
                    <w:bottom w:val="single" w:sz="4" w:space="0" w:color="auto"/>
                    <w:right w:val="single" w:sz="4" w:space="0" w:color="auto"/>
                  </w:tcBorders>
                </w:tcPr>
                <w:p w14:paraId="105DFCAF" w14:textId="77777777" w:rsidR="00731BA4" w:rsidRPr="007C73EC" w:rsidRDefault="00731BA4" w:rsidP="00731BA4">
                  <w:pPr>
                    <w:pStyle w:val="TAL"/>
                    <w:rPr>
                      <w:rFonts w:cs="Arial"/>
                      <w:b/>
                      <w:bCs/>
                      <w:sz w:val="10"/>
                      <w:szCs w:val="10"/>
                      <w:highlight w:val="green"/>
                    </w:rPr>
                  </w:pPr>
                  <w:r w:rsidRPr="007C73EC">
                    <w:rPr>
                      <w:rFonts w:cs="Arial"/>
                      <w:b/>
                      <w:bCs/>
                      <w:sz w:val="10"/>
                      <w:szCs w:val="10"/>
                      <w:highlight w:val="green"/>
                    </w:rPr>
                    <w:t xml:space="preserve">This IE shall contain the serving core network operator PLMN ID, </w:t>
                  </w:r>
                  <w:r w:rsidRPr="007C73EC">
                    <w:rPr>
                      <w:b/>
                      <w:bCs/>
                      <w:sz w:val="10"/>
                      <w:szCs w:val="10"/>
                      <w:highlight w:val="green"/>
                    </w:rPr>
                    <w:t>and, for an SNPN, the NID that together with the PLMN ID identifies the SNPN,</w:t>
                  </w:r>
                  <w:r w:rsidRPr="007C73EC">
                    <w:rPr>
                      <w:rFonts w:cs="Arial"/>
                      <w:b/>
                      <w:bCs/>
                      <w:sz w:val="10"/>
                      <w:szCs w:val="10"/>
                      <w:highlight w:val="green"/>
                    </w:rPr>
                    <w:t xml:space="preserve"> if the serving network has changed.</w:t>
                  </w:r>
                </w:p>
              </w:tc>
              <w:tc>
                <w:tcPr>
                  <w:tcW w:w="547" w:type="dxa"/>
                  <w:tcBorders>
                    <w:top w:val="single" w:sz="4" w:space="0" w:color="auto"/>
                    <w:left w:val="single" w:sz="4" w:space="0" w:color="auto"/>
                    <w:bottom w:val="single" w:sz="4" w:space="0" w:color="auto"/>
                    <w:right w:val="single" w:sz="4" w:space="0" w:color="auto"/>
                  </w:tcBorders>
                </w:tcPr>
                <w:p w14:paraId="00B389B0" w14:textId="77777777" w:rsidR="00731BA4" w:rsidRPr="007C73EC" w:rsidRDefault="00731BA4" w:rsidP="00731BA4">
                  <w:pPr>
                    <w:pStyle w:val="TAC"/>
                    <w:rPr>
                      <w:b/>
                      <w:bCs/>
                      <w:sz w:val="10"/>
                      <w:szCs w:val="10"/>
                      <w:highlight w:val="green"/>
                    </w:rPr>
                  </w:pPr>
                </w:p>
              </w:tc>
            </w:tr>
            <w:tr w:rsidR="00731BA4" w:rsidRPr="00731BA4" w14:paraId="07890951" w14:textId="77777777" w:rsidTr="00731BA4">
              <w:trPr>
                <w:trHeight w:val="67"/>
              </w:trPr>
              <w:tc>
                <w:tcPr>
                  <w:tcW w:w="6846" w:type="dxa"/>
                  <w:gridSpan w:val="6"/>
                  <w:tcBorders>
                    <w:top w:val="single" w:sz="4" w:space="0" w:color="auto"/>
                    <w:left w:val="single" w:sz="4" w:space="0" w:color="auto"/>
                    <w:right w:val="single" w:sz="4" w:space="0" w:color="auto"/>
                  </w:tcBorders>
                </w:tcPr>
                <w:p w14:paraId="4AE9D479" w14:textId="52BAC257" w:rsidR="00731BA4" w:rsidRPr="00731BA4" w:rsidRDefault="00731BA4" w:rsidP="00731BA4">
                  <w:pPr>
                    <w:pStyle w:val="TAC"/>
                    <w:rPr>
                      <w:sz w:val="10"/>
                      <w:szCs w:val="10"/>
                    </w:rPr>
                  </w:pPr>
                  <w:r w:rsidRPr="00731BA4">
                    <w:rPr>
                      <w:sz w:val="10"/>
                      <w:szCs w:val="10"/>
                    </w:rPr>
                    <w:t>…</w:t>
                  </w:r>
                </w:p>
              </w:tc>
            </w:tr>
            <w:tr w:rsidR="00731BA4" w:rsidRPr="00731BA4" w14:paraId="0659D703" w14:textId="77777777" w:rsidTr="00731BA4">
              <w:trPr>
                <w:trHeight w:val="415"/>
              </w:trPr>
              <w:tc>
                <w:tcPr>
                  <w:tcW w:w="1035" w:type="dxa"/>
                  <w:tcBorders>
                    <w:top w:val="single" w:sz="4" w:space="0" w:color="auto"/>
                    <w:left w:val="single" w:sz="4" w:space="0" w:color="auto"/>
                    <w:bottom w:val="single" w:sz="4" w:space="0" w:color="auto"/>
                    <w:right w:val="single" w:sz="4" w:space="0" w:color="auto"/>
                  </w:tcBorders>
                </w:tcPr>
                <w:p w14:paraId="670B9D2B" w14:textId="77777777" w:rsidR="00731BA4" w:rsidRPr="00731BA4" w:rsidRDefault="00731BA4" w:rsidP="00731BA4">
                  <w:pPr>
                    <w:pStyle w:val="TAL"/>
                    <w:rPr>
                      <w:sz w:val="10"/>
                      <w:szCs w:val="10"/>
                    </w:rPr>
                  </w:pPr>
                  <w:proofErr w:type="spellStart"/>
                  <w:r w:rsidRPr="00731BA4">
                    <w:rPr>
                      <w:sz w:val="10"/>
                      <w:szCs w:val="10"/>
                    </w:rPr>
                    <w:t>ueLocation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3996D69" w14:textId="77777777" w:rsidR="00731BA4" w:rsidRPr="00731BA4" w:rsidRDefault="00731BA4" w:rsidP="00731BA4">
                  <w:pPr>
                    <w:pStyle w:val="TAL"/>
                    <w:rPr>
                      <w:sz w:val="10"/>
                      <w:szCs w:val="10"/>
                    </w:rPr>
                  </w:pPr>
                  <w:proofErr w:type="spellStart"/>
                  <w:r w:rsidRPr="00731BA4">
                    <w:rPr>
                      <w:sz w:val="10"/>
                      <w:szCs w:val="10"/>
                    </w:rPr>
                    <w:t>UserLocation</w:t>
                  </w:r>
                  <w:proofErr w:type="spellEnd"/>
                </w:p>
              </w:tc>
              <w:tc>
                <w:tcPr>
                  <w:tcW w:w="251" w:type="dxa"/>
                  <w:tcBorders>
                    <w:top w:val="single" w:sz="4" w:space="0" w:color="auto"/>
                    <w:left w:val="single" w:sz="4" w:space="0" w:color="auto"/>
                    <w:bottom w:val="single" w:sz="4" w:space="0" w:color="auto"/>
                    <w:right w:val="single" w:sz="4" w:space="0" w:color="auto"/>
                  </w:tcBorders>
                </w:tcPr>
                <w:p w14:paraId="70073979" w14:textId="77777777" w:rsidR="00731BA4" w:rsidRPr="00731BA4" w:rsidRDefault="00731BA4" w:rsidP="00731BA4">
                  <w:pPr>
                    <w:pStyle w:val="TAC"/>
                    <w:rPr>
                      <w:sz w:val="10"/>
                      <w:szCs w:val="10"/>
                    </w:rPr>
                  </w:pPr>
                  <w:r w:rsidRPr="00731BA4">
                    <w:rPr>
                      <w:sz w:val="10"/>
                      <w:szCs w:val="10"/>
                    </w:rPr>
                    <w:t>C</w:t>
                  </w:r>
                </w:p>
              </w:tc>
              <w:tc>
                <w:tcPr>
                  <w:tcW w:w="699" w:type="dxa"/>
                  <w:tcBorders>
                    <w:top w:val="single" w:sz="4" w:space="0" w:color="auto"/>
                    <w:left w:val="single" w:sz="4" w:space="0" w:color="auto"/>
                    <w:bottom w:val="single" w:sz="4" w:space="0" w:color="auto"/>
                    <w:right w:val="single" w:sz="4" w:space="0" w:color="auto"/>
                  </w:tcBorders>
                </w:tcPr>
                <w:p w14:paraId="6034B91D" w14:textId="77777777" w:rsidR="00731BA4" w:rsidRPr="00731BA4" w:rsidRDefault="00731BA4" w:rsidP="00731BA4">
                  <w:pPr>
                    <w:pStyle w:val="TAL"/>
                    <w:rPr>
                      <w:sz w:val="10"/>
                      <w:szCs w:val="10"/>
                    </w:rPr>
                  </w:pPr>
                  <w:r w:rsidRPr="00731BA4">
                    <w:rPr>
                      <w:sz w:val="10"/>
                      <w:szCs w:val="10"/>
                    </w:rPr>
                    <w:t>0..1</w:t>
                  </w:r>
                </w:p>
              </w:tc>
              <w:tc>
                <w:tcPr>
                  <w:tcW w:w="3304" w:type="dxa"/>
                  <w:tcBorders>
                    <w:top w:val="single" w:sz="4" w:space="0" w:color="auto"/>
                    <w:left w:val="single" w:sz="4" w:space="0" w:color="auto"/>
                    <w:bottom w:val="single" w:sz="4" w:space="0" w:color="auto"/>
                    <w:right w:val="single" w:sz="4" w:space="0" w:color="auto"/>
                  </w:tcBorders>
                </w:tcPr>
                <w:p w14:paraId="61AE6593" w14:textId="77777777" w:rsidR="00731BA4" w:rsidRPr="00731BA4" w:rsidRDefault="00731BA4" w:rsidP="00731BA4">
                  <w:pPr>
                    <w:pStyle w:val="TAL"/>
                    <w:rPr>
                      <w:rFonts w:cs="Arial"/>
                      <w:sz w:val="10"/>
                      <w:szCs w:val="10"/>
                    </w:rPr>
                  </w:pPr>
                  <w:r w:rsidRPr="00731BA4">
                    <w:rPr>
                      <w:rFonts w:cs="Arial"/>
                      <w:sz w:val="10"/>
                      <w:szCs w:val="10"/>
                    </w:rPr>
                    <w:t>This IE shall be present if it is available, the UE Location has changed and needs to be reported to the H-SMF or SMF.</w:t>
                  </w:r>
                </w:p>
                <w:p w14:paraId="7A7BA2A6" w14:textId="77777777" w:rsidR="00731BA4" w:rsidRPr="00731BA4" w:rsidRDefault="00731BA4" w:rsidP="00731BA4">
                  <w:pPr>
                    <w:pStyle w:val="TAL"/>
                    <w:rPr>
                      <w:rFonts w:cs="Arial"/>
                      <w:sz w:val="10"/>
                      <w:szCs w:val="10"/>
                    </w:rPr>
                  </w:pPr>
                  <w:r w:rsidRPr="00731BA4">
                    <w:rPr>
                      <w:rFonts w:cs="Arial"/>
                      <w:sz w:val="10"/>
                      <w:szCs w:val="10"/>
                    </w:rPr>
                    <w:t>When present, this IE shall contain:</w:t>
                  </w:r>
                </w:p>
                <w:p w14:paraId="741BA9D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r>
                  <w:r w:rsidRPr="00731BA4">
                    <w:rPr>
                      <w:rFonts w:ascii="Arial" w:hAnsi="Arial" w:cs="Arial"/>
                      <w:sz w:val="10"/>
                      <w:szCs w:val="10"/>
                    </w:rPr>
                    <w:t>the new UE location information (see clause 5.2.3.4); and</w:t>
                  </w:r>
                </w:p>
                <w:p w14:paraId="6450BBAF" w14:textId="77777777" w:rsidR="00731BA4" w:rsidRPr="00731BA4" w:rsidRDefault="00731BA4" w:rsidP="00731BA4">
                  <w:pPr>
                    <w:pStyle w:val="B1"/>
                    <w:spacing w:after="0"/>
                    <w:rPr>
                      <w:sz w:val="10"/>
                      <w:szCs w:val="10"/>
                    </w:rPr>
                  </w:pPr>
                  <w:r w:rsidRPr="00731BA4">
                    <w:rPr>
                      <w:rFonts w:ascii="Arial" w:hAnsi="Arial"/>
                      <w:sz w:val="10"/>
                      <w:szCs w:val="10"/>
                    </w:rPr>
                    <w:t>-</w:t>
                  </w:r>
                  <w:r w:rsidRPr="00731BA4">
                    <w:rPr>
                      <w:rFonts w:ascii="Arial" w:hAnsi="Arial"/>
                      <w:sz w:val="10"/>
                      <w:szCs w:val="10"/>
                    </w:rPr>
                    <w:tab/>
                    <w:t xml:space="preserve">the timestamp, if available, indicating the UTC time when the </w:t>
                  </w:r>
                  <w:proofErr w:type="spellStart"/>
                  <w:r w:rsidRPr="00731BA4">
                    <w:rPr>
                      <w:rFonts w:ascii="Arial" w:hAnsi="Arial"/>
                      <w:sz w:val="10"/>
                      <w:szCs w:val="10"/>
                    </w:rPr>
                    <w:t>UeLocation</w:t>
                  </w:r>
                  <w:proofErr w:type="spellEnd"/>
                  <w:r w:rsidRPr="00731BA4">
                    <w:rPr>
                      <w:rFonts w:ascii="Arial" w:hAnsi="Arial"/>
                      <w:sz w:val="10"/>
                      <w:szCs w:val="10"/>
                    </w:rPr>
                    <w:t xml:space="preserve"> information was acquired.</w:t>
                  </w:r>
                </w:p>
                <w:p w14:paraId="083D032B" w14:textId="77777777" w:rsidR="00731BA4" w:rsidRPr="00731BA4" w:rsidRDefault="00731BA4" w:rsidP="00731BA4">
                  <w:pPr>
                    <w:pStyle w:val="TAL"/>
                    <w:rPr>
                      <w:rFonts w:cs="Arial"/>
                      <w:sz w:val="10"/>
                      <w:szCs w:val="10"/>
                    </w:rPr>
                  </w:pPr>
                  <w:r w:rsidRPr="00731BA4">
                    <w:rPr>
                      <w:rFonts w:cs="Arial"/>
                      <w:sz w:val="10"/>
                      <w:szCs w:val="10"/>
                    </w:rPr>
                    <w:t>(NOTE 1)</w:t>
                  </w:r>
                </w:p>
              </w:tc>
              <w:tc>
                <w:tcPr>
                  <w:tcW w:w="547" w:type="dxa"/>
                  <w:tcBorders>
                    <w:top w:val="single" w:sz="4" w:space="0" w:color="auto"/>
                    <w:left w:val="single" w:sz="4" w:space="0" w:color="auto"/>
                    <w:bottom w:val="single" w:sz="4" w:space="0" w:color="auto"/>
                    <w:right w:val="single" w:sz="4" w:space="0" w:color="auto"/>
                  </w:tcBorders>
                </w:tcPr>
                <w:p w14:paraId="27AF2CE3" w14:textId="77777777" w:rsidR="00731BA4" w:rsidRPr="00731BA4" w:rsidRDefault="00731BA4" w:rsidP="00731BA4">
                  <w:pPr>
                    <w:pStyle w:val="TAC"/>
                    <w:rPr>
                      <w:sz w:val="10"/>
                      <w:szCs w:val="10"/>
                    </w:rPr>
                  </w:pPr>
                </w:p>
              </w:tc>
            </w:tr>
          </w:tbl>
          <w:p w14:paraId="708AA7DE" w14:textId="77777777" w:rsidR="001753A0" w:rsidRPr="00731BA4" w:rsidRDefault="001753A0" w:rsidP="001753A0">
            <w:pPr>
              <w:pStyle w:val="CRCoverPage"/>
              <w:spacing w:after="0"/>
              <w:ind w:left="100"/>
              <w:rPr>
                <w:noProof/>
                <w:sz w:val="14"/>
                <w:szCs w:val="14"/>
              </w:rPr>
            </w:pPr>
          </w:p>
        </w:tc>
      </w:tr>
      <w:tr w:rsidR="001753A0" w14:paraId="4CA74D09" w14:textId="77777777" w:rsidTr="00547111">
        <w:tc>
          <w:tcPr>
            <w:tcW w:w="2694" w:type="dxa"/>
            <w:gridSpan w:val="2"/>
            <w:tcBorders>
              <w:left w:val="single" w:sz="4" w:space="0" w:color="auto"/>
            </w:tcBorders>
          </w:tcPr>
          <w:p w14:paraId="2D0866D6"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365DEF04" w14:textId="77777777" w:rsidR="001753A0" w:rsidRDefault="001753A0" w:rsidP="001753A0">
            <w:pPr>
              <w:pStyle w:val="CRCoverPage"/>
              <w:spacing w:after="0"/>
              <w:rPr>
                <w:noProof/>
                <w:sz w:val="8"/>
                <w:szCs w:val="8"/>
              </w:rPr>
            </w:pPr>
          </w:p>
        </w:tc>
      </w:tr>
      <w:tr w:rsidR="001753A0" w14:paraId="21016551" w14:textId="77777777" w:rsidTr="00547111">
        <w:tc>
          <w:tcPr>
            <w:tcW w:w="2694" w:type="dxa"/>
            <w:gridSpan w:val="2"/>
            <w:tcBorders>
              <w:left w:val="single" w:sz="4" w:space="0" w:color="auto"/>
            </w:tcBorders>
          </w:tcPr>
          <w:p w14:paraId="49433147" w14:textId="77777777" w:rsidR="001753A0" w:rsidRDefault="001753A0" w:rsidP="00175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20D57E" w:rsidR="001753A0" w:rsidRDefault="001753A0" w:rsidP="001753A0">
            <w:pPr>
              <w:pStyle w:val="CRCoverPage"/>
              <w:spacing w:after="0"/>
              <w:ind w:left="100"/>
              <w:rPr>
                <w:noProof/>
              </w:rPr>
            </w:pPr>
            <w:r>
              <w:rPr>
                <w:noProof/>
              </w:rPr>
              <w:t xml:space="preserve">Add missing </w:t>
            </w:r>
            <w:r w:rsidR="007C73EC">
              <w:rPr>
                <w:noProof/>
              </w:rPr>
              <w:t>serving network ID</w:t>
            </w:r>
            <w:r>
              <w:rPr>
                <w:noProof/>
              </w:rPr>
              <w:t>.</w:t>
            </w:r>
          </w:p>
        </w:tc>
      </w:tr>
      <w:tr w:rsidR="001753A0" w14:paraId="1F886379" w14:textId="77777777" w:rsidTr="00547111">
        <w:tc>
          <w:tcPr>
            <w:tcW w:w="2694" w:type="dxa"/>
            <w:gridSpan w:val="2"/>
            <w:tcBorders>
              <w:left w:val="single" w:sz="4" w:space="0" w:color="auto"/>
            </w:tcBorders>
          </w:tcPr>
          <w:p w14:paraId="4D989623"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71C4A204" w14:textId="77777777" w:rsidR="001753A0" w:rsidRDefault="001753A0" w:rsidP="001753A0">
            <w:pPr>
              <w:pStyle w:val="CRCoverPage"/>
              <w:spacing w:after="0"/>
              <w:rPr>
                <w:noProof/>
                <w:sz w:val="8"/>
                <w:szCs w:val="8"/>
              </w:rPr>
            </w:pPr>
          </w:p>
        </w:tc>
      </w:tr>
      <w:tr w:rsidR="001753A0" w14:paraId="678D7BF9" w14:textId="77777777" w:rsidTr="00547111">
        <w:tc>
          <w:tcPr>
            <w:tcW w:w="2694" w:type="dxa"/>
            <w:gridSpan w:val="2"/>
            <w:tcBorders>
              <w:left w:val="single" w:sz="4" w:space="0" w:color="auto"/>
              <w:bottom w:val="single" w:sz="4" w:space="0" w:color="auto"/>
            </w:tcBorders>
          </w:tcPr>
          <w:p w14:paraId="4E5CE1B6" w14:textId="77777777" w:rsidR="001753A0" w:rsidRDefault="001753A0" w:rsidP="00175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3F4D" w:rsidR="001753A0" w:rsidRDefault="001753A0" w:rsidP="001753A0">
            <w:pPr>
              <w:pStyle w:val="CRCoverPage"/>
              <w:spacing w:after="0"/>
              <w:ind w:left="100"/>
              <w:rPr>
                <w:noProof/>
              </w:rPr>
            </w:pPr>
            <w:r>
              <w:rPr>
                <w:noProof/>
              </w:rPr>
              <w:t>Missing information element. Misalignment with stage 3.</w:t>
            </w:r>
          </w:p>
        </w:tc>
      </w:tr>
      <w:tr w:rsidR="001753A0" w14:paraId="034AF533" w14:textId="77777777" w:rsidTr="00547111">
        <w:tc>
          <w:tcPr>
            <w:tcW w:w="2694" w:type="dxa"/>
            <w:gridSpan w:val="2"/>
          </w:tcPr>
          <w:p w14:paraId="39D9EB5B" w14:textId="77777777" w:rsidR="001753A0" w:rsidRDefault="001753A0" w:rsidP="001753A0">
            <w:pPr>
              <w:pStyle w:val="CRCoverPage"/>
              <w:spacing w:after="0"/>
              <w:rPr>
                <w:b/>
                <w:i/>
                <w:noProof/>
                <w:sz w:val="8"/>
                <w:szCs w:val="8"/>
              </w:rPr>
            </w:pPr>
          </w:p>
        </w:tc>
        <w:tc>
          <w:tcPr>
            <w:tcW w:w="6946" w:type="dxa"/>
            <w:gridSpan w:val="9"/>
          </w:tcPr>
          <w:p w14:paraId="7826CB1C" w14:textId="77777777" w:rsidR="001753A0" w:rsidRDefault="001753A0" w:rsidP="001753A0">
            <w:pPr>
              <w:pStyle w:val="CRCoverPage"/>
              <w:spacing w:after="0"/>
              <w:rPr>
                <w:noProof/>
                <w:sz w:val="8"/>
                <w:szCs w:val="8"/>
              </w:rPr>
            </w:pPr>
          </w:p>
        </w:tc>
      </w:tr>
      <w:tr w:rsidR="001753A0" w14:paraId="6A17D7AC" w14:textId="77777777" w:rsidTr="00547111">
        <w:tc>
          <w:tcPr>
            <w:tcW w:w="2694" w:type="dxa"/>
            <w:gridSpan w:val="2"/>
            <w:tcBorders>
              <w:top w:val="single" w:sz="4" w:space="0" w:color="auto"/>
              <w:left w:val="single" w:sz="4" w:space="0" w:color="auto"/>
            </w:tcBorders>
          </w:tcPr>
          <w:p w14:paraId="6DAD5B19" w14:textId="77777777" w:rsidR="001753A0" w:rsidRDefault="001753A0" w:rsidP="00175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7253D" w:rsidR="001753A0" w:rsidRDefault="001753A0" w:rsidP="001753A0">
            <w:pPr>
              <w:pStyle w:val="CRCoverPage"/>
              <w:spacing w:after="0"/>
              <w:ind w:left="100"/>
              <w:rPr>
                <w:noProof/>
              </w:rPr>
            </w:pPr>
            <w:r>
              <w:rPr>
                <w:noProof/>
              </w:rPr>
              <w:t>5.2.8.2.3</w:t>
            </w:r>
          </w:p>
        </w:tc>
      </w:tr>
      <w:tr w:rsidR="001753A0" w14:paraId="56E1E6C3" w14:textId="77777777" w:rsidTr="00547111">
        <w:tc>
          <w:tcPr>
            <w:tcW w:w="2694" w:type="dxa"/>
            <w:gridSpan w:val="2"/>
            <w:tcBorders>
              <w:left w:val="single" w:sz="4" w:space="0" w:color="auto"/>
            </w:tcBorders>
          </w:tcPr>
          <w:p w14:paraId="2FB9DE77"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0898542D" w14:textId="77777777" w:rsidR="001753A0" w:rsidRDefault="001753A0" w:rsidP="001753A0">
            <w:pPr>
              <w:pStyle w:val="CRCoverPage"/>
              <w:spacing w:after="0"/>
              <w:rPr>
                <w:noProof/>
                <w:sz w:val="8"/>
                <w:szCs w:val="8"/>
              </w:rPr>
            </w:pPr>
          </w:p>
        </w:tc>
      </w:tr>
      <w:tr w:rsidR="001753A0" w14:paraId="76F95A8B" w14:textId="77777777" w:rsidTr="00547111">
        <w:tc>
          <w:tcPr>
            <w:tcW w:w="2694" w:type="dxa"/>
            <w:gridSpan w:val="2"/>
            <w:tcBorders>
              <w:left w:val="single" w:sz="4" w:space="0" w:color="auto"/>
            </w:tcBorders>
          </w:tcPr>
          <w:p w14:paraId="335EAB52" w14:textId="77777777" w:rsidR="001753A0" w:rsidRDefault="001753A0" w:rsidP="0017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3A0" w:rsidRDefault="001753A0" w:rsidP="00175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3A0" w:rsidRDefault="001753A0" w:rsidP="001753A0">
            <w:pPr>
              <w:pStyle w:val="CRCoverPage"/>
              <w:spacing w:after="0"/>
              <w:jc w:val="center"/>
              <w:rPr>
                <w:b/>
                <w:caps/>
                <w:noProof/>
              </w:rPr>
            </w:pPr>
            <w:r>
              <w:rPr>
                <w:b/>
                <w:caps/>
                <w:noProof/>
              </w:rPr>
              <w:t>N</w:t>
            </w:r>
          </w:p>
        </w:tc>
        <w:tc>
          <w:tcPr>
            <w:tcW w:w="2977" w:type="dxa"/>
            <w:gridSpan w:val="4"/>
          </w:tcPr>
          <w:p w14:paraId="304CCBCB" w14:textId="77777777" w:rsidR="001753A0" w:rsidRDefault="001753A0" w:rsidP="00175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3A0" w:rsidRDefault="001753A0" w:rsidP="001753A0">
            <w:pPr>
              <w:pStyle w:val="CRCoverPage"/>
              <w:spacing w:after="0"/>
              <w:ind w:left="99"/>
              <w:rPr>
                <w:noProof/>
              </w:rPr>
            </w:pPr>
          </w:p>
        </w:tc>
      </w:tr>
      <w:tr w:rsidR="001753A0" w14:paraId="34ACE2EB" w14:textId="77777777" w:rsidTr="00547111">
        <w:tc>
          <w:tcPr>
            <w:tcW w:w="2694" w:type="dxa"/>
            <w:gridSpan w:val="2"/>
            <w:tcBorders>
              <w:left w:val="single" w:sz="4" w:space="0" w:color="auto"/>
            </w:tcBorders>
          </w:tcPr>
          <w:p w14:paraId="571382F3" w14:textId="77777777" w:rsidR="001753A0" w:rsidRDefault="001753A0" w:rsidP="00175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332BC" w:rsidR="001753A0" w:rsidRDefault="001753A0" w:rsidP="001753A0">
            <w:pPr>
              <w:pStyle w:val="CRCoverPage"/>
              <w:spacing w:after="0"/>
              <w:jc w:val="center"/>
              <w:rPr>
                <w:b/>
                <w:caps/>
                <w:noProof/>
              </w:rPr>
            </w:pPr>
            <w:r>
              <w:rPr>
                <w:b/>
                <w:caps/>
                <w:noProof/>
              </w:rPr>
              <w:t>x</w:t>
            </w:r>
          </w:p>
        </w:tc>
        <w:tc>
          <w:tcPr>
            <w:tcW w:w="2977" w:type="dxa"/>
            <w:gridSpan w:val="4"/>
          </w:tcPr>
          <w:p w14:paraId="7DB274D8" w14:textId="77777777" w:rsidR="001753A0" w:rsidRDefault="001753A0" w:rsidP="00175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3A0" w:rsidRDefault="001753A0" w:rsidP="001753A0">
            <w:pPr>
              <w:pStyle w:val="CRCoverPage"/>
              <w:spacing w:after="0"/>
              <w:ind w:left="99"/>
              <w:rPr>
                <w:noProof/>
              </w:rPr>
            </w:pPr>
            <w:r>
              <w:rPr>
                <w:noProof/>
              </w:rPr>
              <w:t xml:space="preserve">TS/TR ... CR ... </w:t>
            </w:r>
          </w:p>
        </w:tc>
      </w:tr>
      <w:tr w:rsidR="001753A0" w14:paraId="446DDBAC" w14:textId="77777777" w:rsidTr="00547111">
        <w:tc>
          <w:tcPr>
            <w:tcW w:w="2694" w:type="dxa"/>
            <w:gridSpan w:val="2"/>
            <w:tcBorders>
              <w:left w:val="single" w:sz="4" w:space="0" w:color="auto"/>
            </w:tcBorders>
          </w:tcPr>
          <w:p w14:paraId="678A1AA6" w14:textId="77777777" w:rsidR="001753A0" w:rsidRDefault="001753A0" w:rsidP="00175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E062E" w:rsidR="001753A0" w:rsidRDefault="001753A0" w:rsidP="001753A0">
            <w:pPr>
              <w:pStyle w:val="CRCoverPage"/>
              <w:spacing w:after="0"/>
              <w:jc w:val="center"/>
              <w:rPr>
                <w:b/>
                <w:caps/>
                <w:noProof/>
              </w:rPr>
            </w:pPr>
            <w:r>
              <w:rPr>
                <w:b/>
                <w:caps/>
                <w:noProof/>
              </w:rPr>
              <w:t>x</w:t>
            </w:r>
          </w:p>
        </w:tc>
        <w:tc>
          <w:tcPr>
            <w:tcW w:w="2977" w:type="dxa"/>
            <w:gridSpan w:val="4"/>
          </w:tcPr>
          <w:p w14:paraId="1A4306D9" w14:textId="77777777" w:rsidR="001753A0" w:rsidRDefault="001753A0" w:rsidP="00175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3A0" w:rsidRDefault="001753A0" w:rsidP="001753A0">
            <w:pPr>
              <w:pStyle w:val="CRCoverPage"/>
              <w:spacing w:after="0"/>
              <w:ind w:left="99"/>
              <w:rPr>
                <w:noProof/>
              </w:rPr>
            </w:pPr>
            <w:r>
              <w:rPr>
                <w:noProof/>
              </w:rPr>
              <w:t xml:space="preserve">TS/TR ... CR ... </w:t>
            </w:r>
          </w:p>
        </w:tc>
      </w:tr>
      <w:tr w:rsidR="001753A0" w14:paraId="55C714D2" w14:textId="77777777" w:rsidTr="00547111">
        <w:tc>
          <w:tcPr>
            <w:tcW w:w="2694" w:type="dxa"/>
            <w:gridSpan w:val="2"/>
            <w:tcBorders>
              <w:left w:val="single" w:sz="4" w:space="0" w:color="auto"/>
            </w:tcBorders>
          </w:tcPr>
          <w:p w14:paraId="45913E62" w14:textId="77777777" w:rsidR="001753A0" w:rsidRDefault="001753A0" w:rsidP="00175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C8CF" w:rsidR="001753A0" w:rsidRDefault="001753A0" w:rsidP="001753A0">
            <w:pPr>
              <w:pStyle w:val="CRCoverPage"/>
              <w:spacing w:after="0"/>
              <w:jc w:val="center"/>
              <w:rPr>
                <w:b/>
                <w:caps/>
                <w:noProof/>
              </w:rPr>
            </w:pPr>
            <w:r>
              <w:rPr>
                <w:b/>
                <w:caps/>
                <w:noProof/>
              </w:rPr>
              <w:t>x</w:t>
            </w:r>
          </w:p>
        </w:tc>
        <w:tc>
          <w:tcPr>
            <w:tcW w:w="2977" w:type="dxa"/>
            <w:gridSpan w:val="4"/>
          </w:tcPr>
          <w:p w14:paraId="1B4FF921" w14:textId="77777777" w:rsidR="001753A0" w:rsidRDefault="001753A0" w:rsidP="00175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3A0" w:rsidRDefault="001753A0" w:rsidP="001753A0">
            <w:pPr>
              <w:pStyle w:val="CRCoverPage"/>
              <w:spacing w:after="0"/>
              <w:ind w:left="99"/>
              <w:rPr>
                <w:noProof/>
              </w:rPr>
            </w:pPr>
            <w:r>
              <w:rPr>
                <w:noProof/>
              </w:rPr>
              <w:t xml:space="preserve">TS/TR ... CR ... </w:t>
            </w:r>
          </w:p>
        </w:tc>
      </w:tr>
      <w:tr w:rsidR="001753A0" w14:paraId="60DF82CC" w14:textId="77777777" w:rsidTr="008863B9">
        <w:tc>
          <w:tcPr>
            <w:tcW w:w="2694" w:type="dxa"/>
            <w:gridSpan w:val="2"/>
            <w:tcBorders>
              <w:left w:val="single" w:sz="4" w:space="0" w:color="auto"/>
            </w:tcBorders>
          </w:tcPr>
          <w:p w14:paraId="517696CD" w14:textId="77777777" w:rsidR="001753A0" w:rsidRDefault="001753A0" w:rsidP="001753A0">
            <w:pPr>
              <w:pStyle w:val="CRCoverPage"/>
              <w:spacing w:after="0"/>
              <w:rPr>
                <w:b/>
                <w:i/>
                <w:noProof/>
              </w:rPr>
            </w:pPr>
          </w:p>
        </w:tc>
        <w:tc>
          <w:tcPr>
            <w:tcW w:w="6946" w:type="dxa"/>
            <w:gridSpan w:val="9"/>
            <w:tcBorders>
              <w:right w:val="single" w:sz="4" w:space="0" w:color="auto"/>
            </w:tcBorders>
          </w:tcPr>
          <w:p w14:paraId="4D84207F" w14:textId="77777777" w:rsidR="001753A0" w:rsidRDefault="001753A0" w:rsidP="001753A0">
            <w:pPr>
              <w:pStyle w:val="CRCoverPage"/>
              <w:spacing w:after="0"/>
              <w:rPr>
                <w:noProof/>
              </w:rPr>
            </w:pPr>
          </w:p>
        </w:tc>
      </w:tr>
      <w:tr w:rsidR="001753A0" w14:paraId="556B87B6" w14:textId="77777777" w:rsidTr="008863B9">
        <w:tc>
          <w:tcPr>
            <w:tcW w:w="2694" w:type="dxa"/>
            <w:gridSpan w:val="2"/>
            <w:tcBorders>
              <w:left w:val="single" w:sz="4" w:space="0" w:color="auto"/>
              <w:bottom w:val="single" w:sz="4" w:space="0" w:color="auto"/>
            </w:tcBorders>
          </w:tcPr>
          <w:p w14:paraId="79A9C411" w14:textId="77777777" w:rsidR="001753A0" w:rsidRDefault="001753A0" w:rsidP="0017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3A0" w:rsidRDefault="001753A0" w:rsidP="001753A0">
            <w:pPr>
              <w:pStyle w:val="CRCoverPage"/>
              <w:spacing w:after="0"/>
              <w:ind w:left="100"/>
              <w:rPr>
                <w:noProof/>
              </w:rPr>
            </w:pPr>
          </w:p>
        </w:tc>
      </w:tr>
      <w:tr w:rsidR="001753A0" w:rsidRPr="008863B9" w14:paraId="45BFE792" w14:textId="77777777" w:rsidTr="008863B9">
        <w:tc>
          <w:tcPr>
            <w:tcW w:w="2694" w:type="dxa"/>
            <w:gridSpan w:val="2"/>
            <w:tcBorders>
              <w:top w:val="single" w:sz="4" w:space="0" w:color="auto"/>
              <w:bottom w:val="single" w:sz="4" w:space="0" w:color="auto"/>
            </w:tcBorders>
          </w:tcPr>
          <w:p w14:paraId="194242DD" w14:textId="77777777" w:rsidR="001753A0" w:rsidRPr="008863B9" w:rsidRDefault="001753A0" w:rsidP="0017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3A0" w:rsidRPr="008863B9" w:rsidRDefault="001753A0" w:rsidP="001753A0">
            <w:pPr>
              <w:pStyle w:val="CRCoverPage"/>
              <w:spacing w:after="0"/>
              <w:ind w:left="100"/>
              <w:rPr>
                <w:noProof/>
                <w:sz w:val="8"/>
                <w:szCs w:val="8"/>
              </w:rPr>
            </w:pPr>
          </w:p>
        </w:tc>
      </w:tr>
      <w:tr w:rsidR="001753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3A0" w:rsidRDefault="001753A0" w:rsidP="00175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3A0" w:rsidRDefault="001753A0" w:rsidP="001753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02E00"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93789369"/>
      <w:r>
        <w:rPr>
          <w:rFonts w:ascii="Arial" w:hAnsi="Arial" w:cs="Arial"/>
          <w:noProof/>
          <w:color w:val="0000FF"/>
          <w:sz w:val="28"/>
          <w:szCs w:val="28"/>
          <w:lang w:val="fr-FR"/>
        </w:rPr>
        <w:lastRenderedPageBreak/>
        <w:t xml:space="preserve">* * * First Change * * * </w:t>
      </w:r>
    </w:p>
    <w:p w14:paraId="45B1B514" w14:textId="77777777" w:rsidR="00C24501" w:rsidRDefault="00C24501" w:rsidP="00C24501">
      <w:pPr>
        <w:rPr>
          <w:noProof/>
        </w:rPr>
      </w:pPr>
    </w:p>
    <w:p w14:paraId="303B6CF1" w14:textId="7F8B0052" w:rsidR="00C24501" w:rsidRPr="00140E21" w:rsidRDefault="00C24501" w:rsidP="00C24501">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3F19D9C5" w14:textId="77777777" w:rsidR="007C73EC" w:rsidRPr="00140E21" w:rsidRDefault="007C73EC" w:rsidP="007C73EC">
      <w:r w:rsidRPr="00140E21">
        <w:rPr>
          <w:b/>
        </w:rPr>
        <w:t>Service operation name:</w:t>
      </w:r>
      <w:r w:rsidRPr="00140E21">
        <w:t xml:space="preserve"> </w:t>
      </w:r>
      <w:proofErr w:type="spellStart"/>
      <w:r w:rsidRPr="00140E21">
        <w:t>Nsmf_PDUSession_Update</w:t>
      </w:r>
      <w:proofErr w:type="spellEnd"/>
      <w:r w:rsidRPr="00140E21">
        <w:t>.</w:t>
      </w:r>
    </w:p>
    <w:p w14:paraId="5DC43FDE" w14:textId="77777777" w:rsidR="007C73EC" w:rsidRPr="00140E21" w:rsidRDefault="007C73EC" w:rsidP="007C73EC">
      <w:pPr>
        <w:rPr>
          <w:lang w:eastAsia="zh-CN"/>
        </w:rPr>
      </w:pPr>
      <w:r w:rsidRPr="00140E21">
        <w:rPr>
          <w:b/>
        </w:rPr>
        <w:t xml:space="preserve">Description: </w:t>
      </w:r>
      <w:r w:rsidRPr="00140E21">
        <w:rPr>
          <w:lang w:eastAsia="zh-CN"/>
        </w:rPr>
        <w:t>Update the established PDU Session.</w:t>
      </w:r>
    </w:p>
    <w:p w14:paraId="4CD317AA" w14:textId="77777777" w:rsidR="007C73EC" w:rsidRPr="00140E21" w:rsidRDefault="007C73EC" w:rsidP="007C73EC">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93FC3CD" w14:textId="77777777" w:rsidR="007C73EC" w:rsidRDefault="007C73EC" w:rsidP="007C73EC">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E4770A7" w14:textId="77777777" w:rsidR="007C73EC" w:rsidRPr="00140E21" w:rsidRDefault="007C73EC" w:rsidP="007C73EC">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15B9A710" w14:textId="77777777" w:rsidR="007C73EC" w:rsidRDefault="007C73EC" w:rsidP="007C73EC">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E4AD5FA" w14:textId="77777777" w:rsidR="007C73EC" w:rsidRPr="00140E21" w:rsidRDefault="007C73EC" w:rsidP="007C73EC">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FF7E08" w14:textId="77777777" w:rsidR="007C73EC" w:rsidRPr="00140E21" w:rsidRDefault="007C73EC" w:rsidP="007C73EC">
      <w:r w:rsidRPr="00140E21">
        <w:rPr>
          <w:b/>
        </w:rPr>
        <w:t>Input, Required:</w:t>
      </w:r>
      <w:r w:rsidRPr="00140E21">
        <w:t xml:space="preserve"> </w:t>
      </w:r>
      <w:r w:rsidRPr="00140E21">
        <w:rPr>
          <w:lang w:eastAsia="zh-CN"/>
        </w:rPr>
        <w:t>SM Context ID</w:t>
      </w:r>
      <w:r w:rsidRPr="00140E21">
        <w:t>.</w:t>
      </w:r>
    </w:p>
    <w:p w14:paraId="4F92EB2C" w14:textId="10CB3419" w:rsidR="007C73EC" w:rsidRPr="00140E21" w:rsidRDefault="007C73EC" w:rsidP="007C73EC">
      <w:r w:rsidRPr="00140E21">
        <w:rPr>
          <w:b/>
        </w:rPr>
        <w:t>Input, Optional:</w:t>
      </w:r>
      <w:r w:rsidRPr="00140E21">
        <w:t xml:space="preserve"> UE location information (ULI), UE Time Zone, AN type, indication of PDU Session Release</w:t>
      </w:r>
      <w:r w:rsidRPr="00140E21">
        <w:rPr>
          <w:lang w:eastAsia="zh-CN"/>
        </w:rPr>
        <w:t>,</w:t>
      </w:r>
      <w:ins w:id="2" w:author="HS" w:date="2025-08-06T18:44:00Z">
        <w:r w:rsidR="000F3A52">
          <w:rPr>
            <w:lang w:eastAsia="zh-CN"/>
          </w:rPr>
          <w:t xml:space="preserve"> </w:t>
        </w:r>
      </w:ins>
      <w:ins w:id="3" w:author="HS" w:date="2025-08-06T18:45:00Z">
        <w:r w:rsidR="000F3A52">
          <w:rPr>
            <w:lang w:eastAsia="zh-CN"/>
          </w:rPr>
          <w:t>Serving Network (PLMN ID, or PLMN ID and NID),</w:t>
        </w:r>
      </w:ins>
      <w:r w:rsidRPr="00140E21">
        <w:rPr>
          <w:lang w:eastAsia="zh-CN"/>
        </w:rPr>
        <w:t xml:space="preserve">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w:t>
      </w:r>
      <w:r>
        <w:lastRenderedPageBreak/>
        <w:t>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5254D0E6" w14:textId="77777777" w:rsidR="007C73EC" w:rsidRPr="00140E21" w:rsidRDefault="007C73EC" w:rsidP="007C73EC">
      <w:pPr>
        <w:rPr>
          <w:lang w:eastAsia="zh-CN"/>
        </w:rPr>
      </w:pPr>
      <w:r w:rsidRPr="00140E21">
        <w:rPr>
          <w:b/>
        </w:rPr>
        <w:t xml:space="preserve">Output, Required: </w:t>
      </w:r>
      <w:r w:rsidRPr="00140E21">
        <w:t>Result indication, &lt;ARP, Cause&gt; pair</w:t>
      </w:r>
      <w:r w:rsidRPr="00140E21">
        <w:rPr>
          <w:i/>
        </w:rPr>
        <w:t>.</w:t>
      </w:r>
    </w:p>
    <w:p w14:paraId="1ADEE033" w14:textId="77777777" w:rsidR="007C73EC" w:rsidRPr="00140E21" w:rsidRDefault="007C73EC" w:rsidP="007C73EC">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140E21">
        <w:rPr>
          <w:i/>
        </w:rPr>
        <w:t>.</w:t>
      </w:r>
    </w:p>
    <w:p w14:paraId="734BB36E" w14:textId="77777777" w:rsidR="007C73EC" w:rsidRPr="00140E21" w:rsidRDefault="007C73EC" w:rsidP="007C73EC">
      <w:r w:rsidRPr="00140E21">
        <w:t>The H-SMF SM Context ID in the Input provides addressing information allocated by the H-SMF (to be used for service operations towards the H-SMF for this PDU Session).</w:t>
      </w:r>
    </w:p>
    <w:p w14:paraId="3A2F77ED" w14:textId="77777777" w:rsidR="007C73EC" w:rsidRDefault="007C73EC" w:rsidP="007C73EC">
      <w:r>
        <w:t>The SMF SM Context ID in the Input provides addressing information allocated by the SMF (to be used for service operations towards the SMF for this PDU Session).</w:t>
      </w:r>
    </w:p>
    <w:p w14:paraId="4A188767" w14:textId="77777777" w:rsidR="007C73EC" w:rsidRPr="001D471F" w:rsidRDefault="007C73EC" w:rsidP="007C73EC">
      <w:r w:rsidRPr="00B33908">
        <w:t>See clause 4.3.3.3 for an example usage of this service operation.</w:t>
      </w:r>
    </w:p>
    <w:p w14:paraId="2A0F5F20" w14:textId="77777777" w:rsidR="007C73EC" w:rsidRPr="001D471F" w:rsidRDefault="007C73EC" w:rsidP="007C73EC">
      <w:r w:rsidRPr="001D471F">
        <w:t>See clauses 4.22.6.3</w:t>
      </w:r>
      <w:r>
        <w:t>, 4.22.7, 4.22.8.3 and 4.22.10.3</w:t>
      </w:r>
      <w:r w:rsidRPr="001D471F">
        <w:t xml:space="preserve"> for detailed usage of this service operation for ATSSS.</w:t>
      </w:r>
    </w:p>
    <w:p w14:paraId="2AC106E6" w14:textId="77777777" w:rsidR="007C73EC" w:rsidRPr="001D471F" w:rsidRDefault="007C73EC" w:rsidP="007C73EC">
      <w:r>
        <w:t>See clause 6.7.3 of TS 23.548 [74] for detailed usage of this service for EAS re-discovery.</w:t>
      </w:r>
    </w:p>
    <w:p w14:paraId="4A3268D7" w14:textId="77777777" w:rsidR="007C73EC" w:rsidRPr="001D471F" w:rsidRDefault="007C73EC" w:rsidP="007C73EC">
      <w:r>
        <w:t>See clause 6.10 of TS 23.548 [74] for detailed usage on Local Offloading Management allowed indication, PSA UPF IP address on N6 and DNS server address information.</w:t>
      </w:r>
    </w:p>
    <w:p w14:paraId="0AECDE4B" w14:textId="77777777" w:rsidR="007C73EC" w:rsidRPr="001D471F" w:rsidRDefault="007C73EC" w:rsidP="007C73EC">
      <w:bookmarkStart w:id="4" w:name="_CR5_2_8_2_4"/>
      <w:bookmarkEnd w:id="4"/>
      <w:r>
        <w:t>See clause 6.7 of TS 23.548 [74] for HR-SBO related information.</w:t>
      </w:r>
    </w:p>
    <w:p w14:paraId="68C9CD36" w14:textId="117BC5C9" w:rsidR="001E41F3" w:rsidRDefault="001E41F3">
      <w:pPr>
        <w:rPr>
          <w:noProof/>
        </w:rPr>
      </w:pPr>
    </w:p>
    <w:p w14:paraId="6A64B1B6" w14:textId="77777777" w:rsidR="00C24501" w:rsidRDefault="00C24501" w:rsidP="00C24501">
      <w:pPr>
        <w:rPr>
          <w:noProof/>
        </w:rPr>
      </w:pPr>
    </w:p>
    <w:p w14:paraId="3402895B"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605C33A9" w14:textId="77777777" w:rsidR="00C24501" w:rsidRDefault="00C24501" w:rsidP="00C24501">
      <w:pPr>
        <w:rPr>
          <w:noProof/>
        </w:rPr>
      </w:pPr>
    </w:p>
    <w:p w14:paraId="545F62F8" w14:textId="77777777" w:rsidR="00C24501" w:rsidRDefault="00C24501">
      <w:pPr>
        <w:rPr>
          <w:noProof/>
        </w:rPr>
      </w:pPr>
    </w:p>
    <w:sectPr w:rsidR="00C24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A64C" w14:textId="77777777" w:rsidR="00BF6908" w:rsidRDefault="00BF6908">
      <w:r>
        <w:separator/>
      </w:r>
    </w:p>
  </w:endnote>
  <w:endnote w:type="continuationSeparator" w:id="0">
    <w:p w14:paraId="66AC4D48" w14:textId="77777777" w:rsidR="00BF6908" w:rsidRDefault="00BF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BEFD7" w14:textId="77777777" w:rsidR="00BF6908" w:rsidRDefault="00BF6908">
      <w:r>
        <w:separator/>
      </w:r>
    </w:p>
  </w:footnote>
  <w:footnote w:type="continuationSeparator" w:id="0">
    <w:p w14:paraId="659B66F1" w14:textId="77777777" w:rsidR="00BF6908" w:rsidRDefault="00BF6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
    <w15:presenceInfo w15:providerId="None" w15:userId="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9"/>
    <w:rsid w:val="00022E4A"/>
    <w:rsid w:val="0006182F"/>
    <w:rsid w:val="00070E09"/>
    <w:rsid w:val="00071112"/>
    <w:rsid w:val="000A6394"/>
    <w:rsid w:val="000B7FED"/>
    <w:rsid w:val="000C038A"/>
    <w:rsid w:val="000C6598"/>
    <w:rsid w:val="000D44B3"/>
    <w:rsid w:val="000F3A52"/>
    <w:rsid w:val="00115881"/>
    <w:rsid w:val="00145D43"/>
    <w:rsid w:val="001753A0"/>
    <w:rsid w:val="00192C46"/>
    <w:rsid w:val="001A08B3"/>
    <w:rsid w:val="001A7B60"/>
    <w:rsid w:val="001B52F0"/>
    <w:rsid w:val="001B7A65"/>
    <w:rsid w:val="001E3FD2"/>
    <w:rsid w:val="001E41F3"/>
    <w:rsid w:val="0026004D"/>
    <w:rsid w:val="002640DD"/>
    <w:rsid w:val="00275D12"/>
    <w:rsid w:val="00284FEB"/>
    <w:rsid w:val="002860C4"/>
    <w:rsid w:val="002B5741"/>
    <w:rsid w:val="002E472E"/>
    <w:rsid w:val="002F0A06"/>
    <w:rsid w:val="00302BE9"/>
    <w:rsid w:val="00305409"/>
    <w:rsid w:val="00306347"/>
    <w:rsid w:val="003609EF"/>
    <w:rsid w:val="0036231A"/>
    <w:rsid w:val="00374DD4"/>
    <w:rsid w:val="00377FDC"/>
    <w:rsid w:val="003E1A36"/>
    <w:rsid w:val="003F6F25"/>
    <w:rsid w:val="00410371"/>
    <w:rsid w:val="004242F1"/>
    <w:rsid w:val="00470796"/>
    <w:rsid w:val="00492535"/>
    <w:rsid w:val="004B75B7"/>
    <w:rsid w:val="005141D9"/>
    <w:rsid w:val="0051580D"/>
    <w:rsid w:val="00547111"/>
    <w:rsid w:val="00592295"/>
    <w:rsid w:val="00592D74"/>
    <w:rsid w:val="005E2C44"/>
    <w:rsid w:val="00621188"/>
    <w:rsid w:val="006257ED"/>
    <w:rsid w:val="00646018"/>
    <w:rsid w:val="00653DE4"/>
    <w:rsid w:val="00665C47"/>
    <w:rsid w:val="00665F83"/>
    <w:rsid w:val="00695808"/>
    <w:rsid w:val="006A44A6"/>
    <w:rsid w:val="006B46FB"/>
    <w:rsid w:val="006E21FB"/>
    <w:rsid w:val="00712D4F"/>
    <w:rsid w:val="00731BA4"/>
    <w:rsid w:val="00783846"/>
    <w:rsid w:val="00792342"/>
    <w:rsid w:val="007977A8"/>
    <w:rsid w:val="007B512A"/>
    <w:rsid w:val="007C2097"/>
    <w:rsid w:val="007C73EC"/>
    <w:rsid w:val="007D6A07"/>
    <w:rsid w:val="007F7259"/>
    <w:rsid w:val="008040A8"/>
    <w:rsid w:val="008279FA"/>
    <w:rsid w:val="008342DA"/>
    <w:rsid w:val="008626E7"/>
    <w:rsid w:val="00870EE7"/>
    <w:rsid w:val="008863B9"/>
    <w:rsid w:val="008A4075"/>
    <w:rsid w:val="008A45A6"/>
    <w:rsid w:val="008B78A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196"/>
    <w:rsid w:val="00A7671C"/>
    <w:rsid w:val="00AA2CBC"/>
    <w:rsid w:val="00AC5820"/>
    <w:rsid w:val="00AD1CD8"/>
    <w:rsid w:val="00B258BB"/>
    <w:rsid w:val="00B67B97"/>
    <w:rsid w:val="00B718E9"/>
    <w:rsid w:val="00B968C8"/>
    <w:rsid w:val="00B97BAA"/>
    <w:rsid w:val="00BA3EC5"/>
    <w:rsid w:val="00BA51D9"/>
    <w:rsid w:val="00BB5DFC"/>
    <w:rsid w:val="00BC6189"/>
    <w:rsid w:val="00BD279D"/>
    <w:rsid w:val="00BD6BB8"/>
    <w:rsid w:val="00BF6908"/>
    <w:rsid w:val="00C24501"/>
    <w:rsid w:val="00C66BA2"/>
    <w:rsid w:val="00C870F6"/>
    <w:rsid w:val="00C907B5"/>
    <w:rsid w:val="00C95985"/>
    <w:rsid w:val="00CC5026"/>
    <w:rsid w:val="00CC68D0"/>
    <w:rsid w:val="00CE5ECE"/>
    <w:rsid w:val="00D03F9A"/>
    <w:rsid w:val="00D06D51"/>
    <w:rsid w:val="00D24991"/>
    <w:rsid w:val="00D50255"/>
    <w:rsid w:val="00D66520"/>
    <w:rsid w:val="00D84AE9"/>
    <w:rsid w:val="00D9124E"/>
    <w:rsid w:val="00DE34CF"/>
    <w:rsid w:val="00E13F3D"/>
    <w:rsid w:val="00E328D4"/>
    <w:rsid w:val="00E34898"/>
    <w:rsid w:val="00E5238D"/>
    <w:rsid w:val="00E93B7C"/>
    <w:rsid w:val="00EB09B7"/>
    <w:rsid w:val="00EE7D7C"/>
    <w:rsid w:val="00F25D98"/>
    <w:rsid w:val="00F300FB"/>
    <w:rsid w:val="00F370D2"/>
    <w:rsid w:val="00FB6386"/>
    <w:rsid w:val="00FC58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753A0"/>
    <w:rPr>
      <w:rFonts w:ascii="Times New Roman" w:hAnsi="Times New Roman"/>
      <w:lang w:val="en-GB" w:eastAsia="en-US"/>
    </w:rPr>
  </w:style>
  <w:style w:type="character" w:customStyle="1" w:styleId="THChar">
    <w:name w:val="TH Char"/>
    <w:link w:val="TH"/>
    <w:qFormat/>
    <w:locked/>
    <w:rsid w:val="001753A0"/>
    <w:rPr>
      <w:rFonts w:ascii="Arial" w:hAnsi="Arial"/>
      <w:b/>
      <w:lang w:val="en-GB" w:eastAsia="en-US"/>
    </w:rPr>
  </w:style>
  <w:style w:type="character" w:customStyle="1" w:styleId="TALChar">
    <w:name w:val="TAL Char"/>
    <w:link w:val="TAL"/>
    <w:qFormat/>
    <w:rsid w:val="001753A0"/>
    <w:rPr>
      <w:rFonts w:ascii="Arial" w:hAnsi="Arial"/>
      <w:sz w:val="18"/>
      <w:lang w:val="en-GB" w:eastAsia="en-US"/>
    </w:rPr>
  </w:style>
  <w:style w:type="character" w:customStyle="1" w:styleId="TAHCar">
    <w:name w:val="TAH Car"/>
    <w:link w:val="TAH"/>
    <w:qFormat/>
    <w:rsid w:val="001753A0"/>
    <w:rPr>
      <w:rFonts w:ascii="Arial" w:hAnsi="Arial"/>
      <w:b/>
      <w:sz w:val="18"/>
      <w:lang w:val="en-GB" w:eastAsia="en-US"/>
    </w:rPr>
  </w:style>
  <w:style w:type="character" w:customStyle="1" w:styleId="TACChar">
    <w:name w:val="TAC Char"/>
    <w:link w:val="TAC"/>
    <w:qFormat/>
    <w:rsid w:val="001753A0"/>
    <w:rPr>
      <w:rFonts w:ascii="Arial" w:hAnsi="Arial"/>
      <w:sz w:val="18"/>
      <w:lang w:val="en-GB" w:eastAsia="en-US"/>
    </w:rPr>
  </w:style>
  <w:style w:type="character" w:customStyle="1" w:styleId="TAHChar">
    <w:name w:val="TAH Char"/>
    <w:qFormat/>
    <w:locked/>
    <w:rsid w:val="00731B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1718</Words>
  <Characters>9795</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3</cp:revision>
  <cp:lastPrinted>1899-12-31T23:00:00Z</cp:lastPrinted>
  <dcterms:created xsi:type="dcterms:W3CDTF">2025-08-28T07:29:00Z</dcterms:created>
  <dcterms:modified xsi:type="dcterms:W3CDTF">2025-08-28T07:49:00Z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S2-2504693</vt:lpwstr>
  </property>
  <property fmtid="{D5CDD505-2E9C-101B-9397-08002B2CF9AE}" pid="10" name="Spec#">
    <vt:lpwstr>23.502</vt:lpwstr>
  </property>
  <property fmtid="{D5CDD505-2E9C-101B-9397-08002B2CF9AE}" pid="11" name="Cr#">
    <vt:lpwstr>5486</vt:lpwstr>
  </property>
  <property fmtid="{D5CDD505-2E9C-101B-9397-08002B2CF9AE}" pid="12" name="Revision">
    <vt:lpwstr>-</vt:lpwstr>
  </property>
  <property fmtid="{D5CDD505-2E9C-101B-9397-08002B2CF9AE}" pid="13" name="Version">
    <vt:lpwstr>18.9.0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FLCMData">
    <vt:lpwstr>0E23923507816A3E04C61C1A848A5E7FCAE4CF526D3F166CB4DBA9D9BB87A34834C27006C1E1CDDA971A837EC1725ADB436E62DFB121E054B3AD415C59E208AC</vt:lpwstr>
  </property>
</Properties>
</file>